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3E7B7D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EB6829">
        <w:rPr>
          <w:b/>
          <w:i/>
          <w:noProof/>
          <w:sz w:val="28"/>
        </w:rPr>
        <w:t>6596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6ED2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53F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853F8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EB68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7B7D">
              <w:rPr>
                <w:b/>
                <w:noProof/>
                <w:sz w:val="28"/>
              </w:rPr>
              <w:t>0</w:t>
            </w:r>
            <w:r w:rsidR="00DE1891">
              <w:rPr>
                <w:b/>
                <w:noProof/>
                <w:sz w:val="28"/>
              </w:rPr>
              <w:t>16</w:t>
            </w:r>
            <w:r w:rsidR="00EB682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682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016E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853F82">
              <w:t>141-1</w:t>
            </w:r>
            <w:r>
              <w:t xml:space="preserve">: </w:t>
            </w:r>
            <w:r w:rsidR="007613F6">
              <w:fldChar w:fldCharType="begin"/>
            </w:r>
            <w:r w:rsidR="007613F6">
              <w:instrText xml:space="preserve"> DOCPROPERTY  CrTitle  \* MERGEFORMAT </w:instrText>
            </w:r>
            <w:r w:rsidR="007613F6">
              <w:fldChar w:fldCharType="separate"/>
            </w:r>
            <w:r>
              <w:t xml:space="preserve">Introduction </w:t>
            </w:r>
            <w:r w:rsidRPr="0083494D">
              <w:t xml:space="preserve">of </w:t>
            </w:r>
            <w:r w:rsidR="00016ED2">
              <w:t>conformance testing</w:t>
            </w:r>
            <w:r w:rsidRPr="0083494D">
              <w:t xml:space="preserve"> for NR HST PRACH under fading channel</w:t>
            </w:r>
            <w:r w:rsidR="007613F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A2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01556" w:rsidRDefault="00201556" w:rsidP="00201556">
      <w:pPr>
        <w:pStyle w:val="4"/>
      </w:pPr>
      <w:r>
        <w:t>8.4.1.6</w:t>
      </w:r>
      <w:r>
        <w:tab/>
        <w:t>Test requirement for high speed train</w:t>
      </w:r>
    </w:p>
    <w:p w:rsidR="00201556" w:rsidRDefault="00201556" w:rsidP="00201556">
      <w:proofErr w:type="spellStart"/>
      <w:r>
        <w:t>Pfa</w:t>
      </w:r>
      <w:proofErr w:type="spellEnd"/>
      <w:r>
        <w:t xml:space="preserve"> shall not exceed 0.1%. </w:t>
      </w:r>
      <w:proofErr w:type="spellStart"/>
      <w:r>
        <w:t>Pd</w:t>
      </w:r>
      <w:proofErr w:type="spellEnd"/>
      <w:r>
        <w:t xml:space="preserve"> shall not be below 99% for the SNRs in tables 8.4.1.6-1</w:t>
      </w:r>
      <w:r>
        <w:rPr>
          <w:lang w:eastAsia="zh-CN"/>
        </w:rPr>
        <w:t xml:space="preserve"> to </w:t>
      </w:r>
      <w:r>
        <w:t>8.4.1.6-4.</w:t>
      </w:r>
    </w:p>
    <w:p w:rsidR="00201556" w:rsidRDefault="00201556" w:rsidP="00201556">
      <w:pPr>
        <w:pStyle w:val="TH"/>
      </w:pPr>
      <w:r>
        <w:t>Table 8.4.1.6-1: PRACH missed detection requirements for high speed train, burst format 0, restricted set type A, 1.25 kHz SCS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4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-11.7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-13.5</w:t>
            </w:r>
          </w:p>
        </w:tc>
      </w:tr>
      <w:tr w:rsidR="00201556" w:rsidTr="00201556">
        <w:trPr>
          <w:cantSplit/>
          <w:jc w:val="center"/>
          <w:ins w:id="5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7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8" w:author="Huawei" w:date="2020-10-10T11:28:00Z"/>
                <w:rFonts w:eastAsiaTheme="minorEastAsia" w:cs="Arial"/>
                <w:lang w:eastAsia="zh-CN"/>
              </w:rPr>
            </w:pPr>
            <w:ins w:id="9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0" w:author="Huawei" w:date="2020-10-10T11:28:00Z"/>
                <w:rFonts w:eastAsiaTheme="minorEastAsia" w:cs="Arial"/>
                <w:lang w:eastAsia="zh-CN"/>
              </w:rPr>
            </w:pPr>
            <w:ins w:id="11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2" w:author="Huawei" w:date="2020-10-10T11:28:00Z"/>
                <w:rFonts w:eastAsiaTheme="minorEastAsia" w:cs="Arial"/>
                <w:lang w:eastAsia="zh-CN"/>
              </w:rPr>
            </w:pPr>
            <w:ins w:id="13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-14.2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-15.9</w:t>
            </w:r>
          </w:p>
        </w:tc>
      </w:tr>
      <w:tr w:rsidR="00201556" w:rsidTr="00201556">
        <w:trPr>
          <w:cantSplit/>
          <w:jc w:val="center"/>
          <w:ins w:id="14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5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7" w:author="Huawei" w:date="2020-10-10T11:28:00Z"/>
                <w:rFonts w:eastAsiaTheme="minorEastAsia" w:cs="Arial"/>
                <w:lang w:eastAsia="zh-CN"/>
              </w:rPr>
            </w:pPr>
            <w:ins w:id="18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9" w:author="Huawei" w:date="2020-10-10T11:28:00Z"/>
                <w:rFonts w:eastAsiaTheme="minorEastAsia" w:cs="Arial"/>
                <w:lang w:eastAsia="zh-CN"/>
              </w:rPr>
            </w:pPr>
            <w:ins w:id="20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21" w:author="Huawei" w:date="2020-10-10T11:28:00Z"/>
                <w:rFonts w:eastAsiaTheme="minorEastAsia" w:cs="Arial"/>
                <w:lang w:eastAsia="zh-CN"/>
              </w:rPr>
            </w:pPr>
            <w:ins w:id="22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-16.2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23" w:author="Huawei" w:date="2020-10-10T11:28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24" w:author="Huawei" w:date="2020-10-10T11:28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" w:author="Huawei" w:date="2020-10-10T11:28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" w:author="Huawei" w:date="2020-10-10T11:2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20-10-10T11:28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20-10-10T11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" w:date="2020-10-10T11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-18.1</w:t>
            </w:r>
          </w:p>
        </w:tc>
      </w:tr>
      <w:tr w:rsidR="00201556" w:rsidTr="00201556">
        <w:trPr>
          <w:cantSplit/>
          <w:jc w:val="center"/>
          <w:ins w:id="30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1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2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3" w:author="Huawei" w:date="2020-10-10T11:28:00Z"/>
                <w:rFonts w:eastAsiaTheme="minorEastAsia" w:cs="Arial"/>
                <w:lang w:eastAsia="zh-CN"/>
              </w:rPr>
            </w:pPr>
            <w:ins w:id="34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5" w:author="Huawei" w:date="2020-10-10T11:28:00Z"/>
                <w:rFonts w:eastAsiaTheme="minorEastAsia" w:cs="Arial"/>
                <w:lang w:eastAsia="zh-CN"/>
              </w:rPr>
            </w:pPr>
            <w:ins w:id="36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7" w:author="Huawei" w:date="2020-10-10T11:28:00Z"/>
                <w:rFonts w:eastAsiaTheme="minorEastAsia" w:cs="Arial"/>
                <w:lang w:eastAsia="zh-CN"/>
              </w:rPr>
            </w:pPr>
            <w:ins w:id="38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</w:pPr>
      <w:r>
        <w:t>Table 8.4.1.6-2: PRACH missed detection requirements for high speed train, burst format 0, restricted set type B, 1.25 kHz SCS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39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0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1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" w:author="Huawei" w:date="2020-10-10T11:31:00Z">
              <w:tcPr>
                <w:tcW w:w="150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-11.3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7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8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-12.8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54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55" w:author="Huawei" w:date="2020-10-10T11:31:00Z"/>
          <w:trPrChange w:id="56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58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6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2" w:author="Huawei" w:date="2020-10-10T11:31:00Z"/>
                <w:rFonts w:eastAsiaTheme="minorEastAsia" w:cs="Arial"/>
                <w:lang w:eastAsia="zh-CN"/>
              </w:rPr>
            </w:pPr>
            <w:ins w:id="63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</w:t>
              </w:r>
            </w:ins>
            <w:ins w:id="64" w:author="Huawei" w:date="2020-10-10T11:32:00Z">
              <w:r>
                <w:rPr>
                  <w:rFonts w:eastAsiaTheme="minorEastAsia" w:cs="Arial"/>
                  <w:lang w:eastAsia="zh-CN"/>
                </w:rPr>
                <w:t xml:space="preserve">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6" w:author="Huawei" w:date="2020-10-10T11:31:00Z"/>
                <w:rFonts w:eastAsiaTheme="minorEastAsia" w:cs="Arial"/>
                <w:lang w:eastAsia="zh-CN"/>
              </w:rPr>
            </w:pPr>
            <w:ins w:id="67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9" w:author="Huawei" w:date="2020-10-10T11:31:00Z"/>
                <w:rFonts w:eastAsiaTheme="minorEastAsia" w:cs="Arial"/>
                <w:lang w:eastAsia="zh-CN"/>
              </w:rPr>
            </w:pPr>
            <w:ins w:id="70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4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-13.7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8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9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0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1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-15.1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85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86" w:author="Huawei" w:date="2020-10-10T11:31:00Z"/>
          <w:trPrChange w:id="87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8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91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3" w:author="Huawei" w:date="2020-10-10T11:31:00Z"/>
                <w:rFonts w:eastAsiaTheme="minorEastAsia" w:cs="Arial"/>
                <w:lang w:eastAsia="zh-CN"/>
              </w:rPr>
            </w:pPr>
            <w:ins w:id="9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6" w:author="Huawei" w:date="2020-10-10T11:31:00Z"/>
                <w:rFonts w:eastAsiaTheme="minorEastAsia" w:cs="Arial"/>
                <w:lang w:eastAsia="zh-CN"/>
              </w:rPr>
            </w:pPr>
            <w:ins w:id="97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9" w:author="Huawei" w:date="2020-10-10T11:31:00Z"/>
                <w:rFonts w:eastAsiaTheme="minorEastAsia" w:cs="Arial"/>
                <w:lang w:eastAsia="zh-CN"/>
              </w:rPr>
            </w:pPr>
            <w:ins w:id="100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10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10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-17.1</w:t>
            </w:r>
          </w:p>
        </w:tc>
      </w:tr>
      <w:tr w:rsidR="00201556" w:rsidTr="00201556">
        <w:trPr>
          <w:cantSplit/>
          <w:jc w:val="center"/>
          <w:ins w:id="108" w:author="Huawei" w:date="2020-10-10T11:31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0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1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1" w:author="Huawei" w:date="2020-10-10T11:31:00Z"/>
                <w:rFonts w:eastAsiaTheme="minorEastAsia" w:cs="Arial"/>
                <w:lang w:eastAsia="zh-CN"/>
              </w:rPr>
            </w:pPr>
            <w:ins w:id="112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 xml:space="preserve">DLC300-100 Low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3" w:author="Huawei" w:date="2020-10-10T11:31:00Z"/>
                <w:rFonts w:eastAsiaTheme="minorEastAsia" w:cs="Arial"/>
                <w:lang w:eastAsia="zh-CN"/>
              </w:rPr>
            </w:pPr>
            <w:ins w:id="11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5" w:author="Huawei" w:date="2020-10-10T11:31:00Z"/>
                <w:rFonts w:eastAsiaTheme="minorEastAsia" w:cs="Arial"/>
                <w:lang w:eastAsia="zh-CN"/>
              </w:rPr>
            </w:pPr>
            <w:ins w:id="116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3</w:t>
      </w:r>
      <w:r>
        <w:t>: PRACH missed detection requirements for high speed train</w:t>
      </w:r>
      <w:r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-10.8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-17.9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-15.2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4</w:t>
      </w:r>
      <w:r>
        <w:t>: PRACH missed detection requirements for high speed train</w:t>
      </w:r>
      <w:r>
        <w:rPr>
          <w:lang w:eastAsia="zh-CN"/>
        </w:rPr>
        <w:t>, 30 kHz SCS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-10.7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-18.1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853F82" w:rsidRDefault="00853F82" w:rsidP="00853F82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3F6" w:rsidRDefault="007613F6">
      <w:r>
        <w:separator/>
      </w:r>
    </w:p>
  </w:endnote>
  <w:endnote w:type="continuationSeparator" w:id="0">
    <w:p w:rsidR="007613F6" w:rsidRDefault="0076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3F6" w:rsidRDefault="007613F6">
      <w:r>
        <w:separator/>
      </w:r>
    </w:p>
  </w:footnote>
  <w:footnote w:type="continuationSeparator" w:id="0">
    <w:p w:rsidR="007613F6" w:rsidRDefault="00761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2"/>
    <w:rsid w:val="00022E4A"/>
    <w:rsid w:val="0003443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3C3"/>
    <w:rsid w:val="0020155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7B7D"/>
    <w:rsid w:val="00410371"/>
    <w:rsid w:val="004242F1"/>
    <w:rsid w:val="004B75B7"/>
    <w:rsid w:val="0051580D"/>
    <w:rsid w:val="00540B4D"/>
    <w:rsid w:val="00547111"/>
    <w:rsid w:val="00592D74"/>
    <w:rsid w:val="005E2C44"/>
    <w:rsid w:val="00610F4B"/>
    <w:rsid w:val="00621188"/>
    <w:rsid w:val="006257ED"/>
    <w:rsid w:val="00695808"/>
    <w:rsid w:val="006B46FB"/>
    <w:rsid w:val="006E21FB"/>
    <w:rsid w:val="007613F6"/>
    <w:rsid w:val="00771A3D"/>
    <w:rsid w:val="00792342"/>
    <w:rsid w:val="007977A8"/>
    <w:rsid w:val="007B512A"/>
    <w:rsid w:val="007C1272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51A6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1891"/>
    <w:rsid w:val="00DE34CF"/>
    <w:rsid w:val="00E13F3D"/>
    <w:rsid w:val="00E34898"/>
    <w:rsid w:val="00EA268A"/>
    <w:rsid w:val="00EB09B7"/>
    <w:rsid w:val="00EB6829"/>
    <w:rsid w:val="00EE33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25C1D-95A7-4405-A613-DBA61967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2020-10-10T03:04:00Z</dcterms:created>
  <dcterms:modified xsi:type="dcterms:W3CDTF">2020-10-28T01:59:00Z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(3)LffJUEhKHBbkj89tBNw6TbEDu94yL881CDZgIJip+RVwRWgFPpdW7DsEof6rcjfGm+WDZBFx
pGOrxDLDBHwn80tyDp+xRWisOnEQD2DMFm0ETWoWzMsRkgBO1KmJOP//q6S1i8InQt2T6R9E
I1HuaAFVQwkDmcxiXxRoZjtbnfqqvWCe0ok0SLbppKUEYTkuPSqCU/qv2SfiPPyf8/0YAJWg
+1l/nR9azTdF8pM+22</vt:lpwstr>
  </property>
  <property fmtid="{D5CDD505-2E9C-101B-9397-08002B2CF9AE}" pid="22" name="_2015_ms_pID_7253431">
    <vt:lpwstr>ToN+8o+8/mLM8eWg9CWbLbXP2wHJtP9LI6h6zXFVShPbC5g/qr64mp
xJYHv+9jbag5lzXtR1mhynlb+MEVvTd0sO0ufERA2A4L27sQauLKSdeXonNB304WrjPB+xAu
slASoRww7Vr4fGl1pZRn/EQi8U8eM+DB6NTrtrOWp+5nuNA+/5Glxco4VcQ2ZC3jFBbXv5sn
N21OBfAwhediftVS7XcRIgGLZtXNI6wEi2Qa</vt:lpwstr>
  </property>
  <property fmtid="{D5CDD505-2E9C-101B-9397-08002B2CF9AE}" pid="23" name="_2015_ms_pID_7253432">
    <vt:lpwstr>pQ==</vt:lpwstr>
  </property>
</Properties>
</file>